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000A2B7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  <w:ins w:id="0" w:author="Intel_r01" w:date="2022-08-18T15:30:00Z">
        <w:r w:rsidR="00B57271">
          <w:rPr>
            <w:rFonts w:cs="Arial"/>
            <w:b/>
            <w:noProof/>
            <w:sz w:val="24"/>
          </w:rPr>
          <w:t>r0</w:t>
        </w:r>
      </w:ins>
      <w:ins w:id="1" w:author="xiaobo1" w:date="2022-08-19T17:49:00Z">
        <w:r w:rsidR="00D530F8">
          <w:rPr>
            <w:rFonts w:cs="Arial"/>
            <w:b/>
            <w:noProof/>
            <w:sz w:val="24"/>
          </w:rPr>
          <w:t>2</w:t>
        </w:r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5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5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4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1"/>
      </w:pPr>
      <w:bookmarkStart w:id="6" w:name="_Toc97057843"/>
      <w:bookmarkStart w:id="7" w:name="_Toc17960"/>
      <w:bookmarkStart w:id="8" w:name="_Toc97052461"/>
      <w:bookmarkStart w:id="9" w:name="_Toc101171031"/>
      <w:bookmarkStart w:id="10" w:name="_Toc97052789"/>
      <w:bookmarkStart w:id="11" w:name="_Toc27950"/>
      <w:bookmarkStart w:id="12" w:name="_Toc104433438"/>
      <w:bookmarkStart w:id="13" w:name="_Toc104467555"/>
      <w:bookmarkStart w:id="14" w:name="_Toc104467890"/>
      <w:bookmarkStart w:id="15" w:name="_Toc104829278"/>
      <w:r>
        <w:t>8</w:t>
      </w:r>
      <w:r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48DCC999" w14:textId="7FC2A191" w:rsidR="000C5FE2" w:rsidRDefault="00CB09CA" w:rsidP="00CB09CA">
      <w:pPr>
        <w:pStyle w:val="2"/>
        <w:rPr>
          <w:ins w:id="16" w:author="Megha Kedalagudde v1" w:date="2022-08-09T10:23:00Z"/>
          <w:lang w:eastAsia="en-US"/>
        </w:rPr>
      </w:pPr>
      <w:ins w:id="17" w:author="Megha Kedalagudde v1" w:date="2022-08-09T10:23:00Z">
        <w:r>
          <w:rPr>
            <w:lang w:eastAsia="en-US"/>
          </w:rPr>
          <w:t>8.X</w:t>
        </w:r>
      </w:ins>
      <w:ins w:id="18" w:author="Megha Kedalagudde v1" w:date="2022-08-09T10:24:00Z">
        <w:r w:rsidR="0064140D">
          <w:rPr>
            <w:lang w:eastAsia="en-US"/>
          </w:rPr>
          <w:t xml:space="preserve">   </w:t>
        </w:r>
      </w:ins>
      <w:ins w:id="19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56BEBBD7" w14:textId="27E8731B" w:rsidR="00264AD7" w:rsidRDefault="00264AD7" w:rsidP="00264AD7">
      <w:pPr>
        <w:rPr>
          <w:ins w:id="20" w:author="Megha Kedalagudde v1" w:date="2022-08-09T10:25:00Z"/>
        </w:rPr>
      </w:pPr>
      <w:ins w:id="21" w:author="Megha Kedalagudde v1" w:date="2022-08-09T10:24:00Z">
        <w:r w:rsidRPr="00E9603C">
          <w:t xml:space="preserve">It is recommended to use the </w:t>
        </w:r>
        <w:r>
          <w:t>following 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>
          <w:t xml:space="preserve">. </w:t>
        </w:r>
      </w:ins>
    </w:p>
    <w:p w14:paraId="18813761" w14:textId="7D7FB193" w:rsidR="00A131DD" w:rsidRDefault="008F07F3" w:rsidP="003A1305">
      <w:pPr>
        <w:numPr>
          <w:ilvl w:val="0"/>
          <w:numId w:val="50"/>
        </w:numPr>
        <w:rPr>
          <w:ins w:id="22" w:author="Megha Kedalagudde v1" w:date="2022-08-09T10:39:00Z"/>
        </w:rPr>
      </w:pPr>
      <w:ins w:id="23" w:author="Megha Kedalagudde v1" w:date="2022-08-09T10:37:00Z">
        <w:r>
          <w:t xml:space="preserve">The following </w:t>
        </w:r>
      </w:ins>
      <w:ins w:id="24" w:author="Megha Kedalagudde v1" w:date="2022-08-09T10:38:00Z">
        <w:r w:rsidR="000D7295">
          <w:t xml:space="preserve">are the </w:t>
        </w:r>
      </w:ins>
      <w:ins w:id="25" w:author="Megha Kedalagudde v1" w:date="2022-08-09T10:41:00Z">
        <w:r w:rsidR="00072A4E">
          <w:t xml:space="preserve">trained ML model sharing </w:t>
        </w:r>
      </w:ins>
      <w:ins w:id="26" w:author="Megha Kedalagudde v1" w:date="2022-08-09T10:37:00Z">
        <w:r>
          <w:t xml:space="preserve">parameters </w:t>
        </w:r>
      </w:ins>
      <w:ins w:id="27" w:author="Megha Kedalagudde v1" w:date="2022-08-09T10:38:00Z">
        <w:r w:rsidR="00A131DD">
          <w:t>to enable ML model sharing between different vendors</w:t>
        </w:r>
      </w:ins>
      <w:ins w:id="28" w:author="Megha Kedalagudde v1" w:date="2022-08-09T10:39:00Z">
        <w:r w:rsidR="00A131DD">
          <w:t xml:space="preserve"> - Interoperability</w:t>
        </w:r>
      </w:ins>
      <w:ins w:id="29" w:author="Megha Kedalagudde v1" w:date="2022-08-09T10:26:00Z">
        <w:r w:rsidR="00E008BA">
          <w:t xml:space="preserve"> indicator, </w:t>
        </w:r>
      </w:ins>
      <w:ins w:id="30" w:author="Megha Kedalagudde v1" w:date="2022-08-09T10:44:00Z">
        <w:r w:rsidR="002F65C7" w:rsidRPr="00B93B8A">
          <w:t xml:space="preserve">ML model filter information </w:t>
        </w:r>
      </w:ins>
      <w:ins w:id="31" w:author="Megha Kedalagudde v1" w:date="2022-08-09T10:26:00Z">
        <w:r w:rsidR="003F07F6" w:rsidRPr="00B93B8A">
          <w:t xml:space="preserve">i.e., ML model file format </w:t>
        </w:r>
        <w:r w:rsidR="003F07F6" w:rsidRPr="00622375">
          <w:t xml:space="preserve">supported </w:t>
        </w:r>
        <w:r w:rsidR="003F07F6" w:rsidRPr="003A1305">
          <w:t>including serialization file formats</w:t>
        </w:r>
        <w:r w:rsidR="003F07F6" w:rsidRPr="003F07F6">
          <w:t>,</w:t>
        </w:r>
        <w:r w:rsidR="003F07F6" w:rsidRPr="003A1305">
          <w:t xml:space="preserve"> Supported AI Framework Information</w:t>
        </w:r>
      </w:ins>
      <w:ins w:id="32" w:author="Megha Kedalagudde v1" w:date="2022-08-09T10:25:00Z">
        <w:r w:rsidR="00304304" w:rsidRPr="003A1305">
          <w:t xml:space="preserve"> </w:t>
        </w:r>
      </w:ins>
      <w:ins w:id="33" w:author="Megha Kedalagudde v1" w:date="2022-08-09T10:28:00Z">
        <w:r w:rsidR="00236177">
          <w:t>per Analytics ID(s)</w:t>
        </w:r>
      </w:ins>
      <w:ins w:id="34" w:author="Megha Kedalagudde v1" w:date="2022-08-09T10:39:00Z">
        <w:r w:rsidR="00A131DD">
          <w:t xml:space="preserve">. </w:t>
        </w:r>
      </w:ins>
    </w:p>
    <w:p w14:paraId="1B94A1EF" w14:textId="1E4D1A4A" w:rsidR="00F85E27" w:rsidRDefault="00C33BB3" w:rsidP="003A1305">
      <w:pPr>
        <w:numPr>
          <w:ilvl w:val="0"/>
          <w:numId w:val="50"/>
        </w:numPr>
        <w:rPr>
          <w:ins w:id="35" w:author="Megha Kedalagudde v1" w:date="2022-08-09T10:35:00Z"/>
        </w:rPr>
      </w:pPr>
      <w:ins w:id="36" w:author="Megha Kedalagudde v1" w:date="2022-08-09T10:40:00Z">
        <w:r>
          <w:t xml:space="preserve">During registration </w:t>
        </w:r>
      </w:ins>
      <w:ins w:id="37" w:author="Megha Kedalagudde v1" w:date="2022-08-09T10:56:00Z">
        <w:r w:rsidR="00337B13">
          <w:t xml:space="preserve">of NWDAF containing MTLF </w:t>
        </w:r>
      </w:ins>
      <w:ins w:id="38" w:author="Megha Kedalagudde v1" w:date="2022-08-09T10:40:00Z">
        <w:r>
          <w:t>with NRF</w:t>
        </w:r>
      </w:ins>
      <w:ins w:id="39" w:author="Megha Kedalagudde v1" w:date="2022-08-09T10:41:00Z">
        <w:r w:rsidR="00072A4E">
          <w:t xml:space="preserve">, </w:t>
        </w:r>
      </w:ins>
      <w:ins w:id="40" w:author="xiaobo1" w:date="2022-08-19T17:52:00Z">
        <w:r w:rsidR="00F275AE" w:rsidRPr="00CC6D09">
          <w:rPr>
            <w:highlight w:val="yellow"/>
            <w:rPrChange w:id="41" w:author="xiaobo1" w:date="2022-08-19T17:55:00Z">
              <w:rPr/>
            </w:rPrChange>
          </w:rPr>
          <w:t>Interoperability indicator</w:t>
        </w:r>
        <w:r w:rsidR="00F275AE" w:rsidRPr="00CC6D09">
          <w:rPr>
            <w:highlight w:val="yellow"/>
            <w:rPrChange w:id="42" w:author="xiaobo1" w:date="2022-08-19T17:55:00Z">
              <w:rPr/>
            </w:rPrChange>
          </w:rPr>
          <w:t xml:space="preserve"> and</w:t>
        </w:r>
      </w:ins>
      <w:ins w:id="43" w:author="xiaobo1" w:date="2022-08-19T17:53:00Z">
        <w:r w:rsidR="00F275AE" w:rsidRPr="00CC6D09">
          <w:rPr>
            <w:highlight w:val="yellow"/>
            <w:rPrChange w:id="44" w:author="xiaobo1" w:date="2022-08-19T17:55:00Z">
              <w:rPr/>
            </w:rPrChange>
          </w:rPr>
          <w:t>/or</w:t>
        </w:r>
      </w:ins>
      <w:ins w:id="45" w:author="xiaobo1" w:date="2022-08-19T17:52:00Z">
        <w:r w:rsidR="00F275AE">
          <w:t xml:space="preserve"> </w:t>
        </w:r>
      </w:ins>
      <w:ins w:id="46" w:author="Megha Kedalagudde v1" w:date="2022-08-09T10:55:00Z">
        <w:r w:rsidR="00F07FC8" w:rsidRPr="00B93B8A">
          <w:t xml:space="preserve">ML model filter information </w:t>
        </w:r>
      </w:ins>
      <w:ins w:id="47" w:author="Megha Kedalagudde v1" w:date="2022-08-09T10:56:00Z">
        <w:r w:rsidR="00697949">
          <w:t xml:space="preserve">specific to </w:t>
        </w:r>
      </w:ins>
      <w:ins w:id="48" w:author="Megha Kedalagudde v1" w:date="2022-08-09T10:41:00Z">
        <w:r w:rsidR="00072A4E">
          <w:t xml:space="preserve">trained ML model sharing </w:t>
        </w:r>
      </w:ins>
      <w:ins w:id="49" w:author="Megha Kedalagudde v1" w:date="2022-08-09T10:34:00Z">
        <w:r w:rsidR="00A447EE">
          <w:t>are provided</w:t>
        </w:r>
      </w:ins>
      <w:ins w:id="50" w:author="Megha Kedalagudde v1" w:date="2022-08-09T10:41:00Z">
        <w:r w:rsidR="00E13AF4">
          <w:t xml:space="preserve"> </w:t>
        </w:r>
      </w:ins>
      <w:ins w:id="51" w:author="Megha Kedalagudde v1" w:date="2022-08-09T10:42:00Z">
        <w:r w:rsidR="00E13AF4">
          <w:t>as part of NF profile to the NRF</w:t>
        </w:r>
      </w:ins>
      <w:ins w:id="52" w:author="Megha Kedalagudde v1" w:date="2022-08-09T10:35:00Z">
        <w:r w:rsidR="00506723">
          <w:t>.</w:t>
        </w:r>
      </w:ins>
    </w:p>
    <w:p w14:paraId="7474F971" w14:textId="5A31A6B7" w:rsidR="00E25EE1" w:rsidRPr="00395BF1" w:rsidRDefault="00E13AF4" w:rsidP="00E25EE1">
      <w:pPr>
        <w:numPr>
          <w:ilvl w:val="0"/>
          <w:numId w:val="50"/>
        </w:numPr>
        <w:rPr>
          <w:lang w:eastAsia="en-US"/>
        </w:rPr>
      </w:pPr>
      <w:ins w:id="53" w:author="Megha Kedalagudde v1" w:date="2022-08-09T10:42:00Z">
        <w:r>
          <w:t xml:space="preserve">During </w:t>
        </w:r>
        <w:r w:rsidR="00705DB2">
          <w:t xml:space="preserve">NWDAF containing MTLF </w:t>
        </w:r>
        <w:r w:rsidR="00705DB2" w:rsidRPr="009F2CD6">
          <w:t>discovery procedure</w:t>
        </w:r>
        <w:r w:rsidR="00705DB2">
          <w:t xml:space="preserve">, </w:t>
        </w:r>
      </w:ins>
      <w:ins w:id="54" w:author="Megha Kedalagudde v1" w:date="2022-08-09T10:43:00Z">
        <w:r w:rsidR="0024057F">
          <w:t xml:space="preserve">the </w:t>
        </w:r>
        <w:r w:rsidR="006925E5">
          <w:t xml:space="preserve">consumer (NWDAF containing </w:t>
        </w:r>
        <w:proofErr w:type="spellStart"/>
        <w:r w:rsidR="006925E5">
          <w:t>AnLF</w:t>
        </w:r>
        <w:proofErr w:type="spellEnd"/>
        <w:r w:rsidR="006925E5">
          <w:t xml:space="preserve">) </w:t>
        </w:r>
        <w:r w:rsidR="0024057F" w:rsidRPr="003F225B">
          <w:rPr>
            <w:rFonts w:eastAsia="等线"/>
            <w:lang w:eastAsia="zh-CN"/>
          </w:rPr>
          <w:t xml:space="preserve">may include </w:t>
        </w:r>
      </w:ins>
      <w:ins w:id="55" w:author="xiaobo1" w:date="2022-08-19T17:52:00Z">
        <w:r w:rsidR="00F275AE" w:rsidRPr="00CC6D09">
          <w:rPr>
            <w:highlight w:val="yellow"/>
            <w:rPrChange w:id="56" w:author="xiaobo1" w:date="2022-08-19T17:55:00Z">
              <w:rPr/>
            </w:rPrChange>
          </w:rPr>
          <w:t>Interoperability indicator</w:t>
        </w:r>
        <w:r w:rsidR="00F275AE" w:rsidRPr="00CC6D09">
          <w:rPr>
            <w:highlight w:val="yellow"/>
            <w:rPrChange w:id="57" w:author="xiaobo1" w:date="2022-08-19T17:55:00Z">
              <w:rPr/>
            </w:rPrChange>
          </w:rPr>
          <w:t>,</w:t>
        </w:r>
        <w:bookmarkStart w:id="58" w:name="_GoBack"/>
        <w:bookmarkEnd w:id="58"/>
        <w:r w:rsidR="00F275AE">
          <w:t xml:space="preserve"> </w:t>
        </w:r>
      </w:ins>
      <w:ins w:id="59" w:author="Megha Kedalagudde v1" w:date="2022-08-09T10:44:00Z">
        <w:r w:rsidR="003F225B" w:rsidRPr="00B93B8A">
          <w:t>ML model filter information (ML model file format</w:t>
        </w:r>
        <w:r w:rsidR="003F225B">
          <w:rPr>
            <w:lang w:eastAsia="zh-CN"/>
          </w:rPr>
          <w:t xml:space="preserve"> </w:t>
        </w:r>
        <w:r w:rsidR="003F225B">
          <w:rPr>
            <w:rFonts w:hint="eastAsia"/>
            <w:lang w:eastAsia="zh-CN"/>
          </w:rPr>
          <w:t>and</w:t>
        </w:r>
        <w:r w:rsidR="003F225B">
          <w:rPr>
            <w:lang w:eastAsia="zh-CN"/>
          </w:rPr>
          <w:t xml:space="preserve"> AI F</w:t>
        </w:r>
        <w:r w:rsidR="003F225B">
          <w:rPr>
            <w:rFonts w:hint="eastAsia"/>
            <w:lang w:eastAsia="zh-CN"/>
          </w:rPr>
          <w:t>ramework</w:t>
        </w:r>
        <w:r w:rsidR="003F225B">
          <w:rPr>
            <w:lang w:eastAsia="zh-CN"/>
          </w:rPr>
          <w:t xml:space="preserve"> </w:t>
        </w:r>
        <w:r w:rsidR="003F225B">
          <w:rPr>
            <w:rFonts w:hint="eastAsia"/>
            <w:lang w:eastAsia="zh-CN"/>
          </w:rPr>
          <w:t>information</w:t>
        </w:r>
        <w:r w:rsidR="003F225B" w:rsidRPr="00B93B8A">
          <w:t>)</w:t>
        </w:r>
      </w:ins>
      <w:ins w:id="60" w:author="Megha Kedalagudde v1" w:date="2022-08-09T10:45:00Z">
        <w:r w:rsidR="009040EC">
          <w:t xml:space="preserve"> per Analytics ID(s) in the discovery request.</w:t>
        </w:r>
      </w:ins>
      <w:ins w:id="61" w:author="Megha Kedalagudde v1" w:date="2022-08-09T10:44:00Z">
        <w:r w:rsidR="003F225B" w:rsidRPr="00B93B8A">
          <w:t xml:space="preserve"> </w:t>
        </w:r>
      </w:ins>
      <w:ins w:id="62" w:author="Megha Kedalagudde v1" w:date="2022-08-09T10:43:00Z">
        <w:r w:rsidR="0024057F" w:rsidRPr="003F225B">
          <w:rPr>
            <w:rFonts w:eastAsia="等线"/>
            <w:lang w:eastAsia="zh-CN"/>
          </w:rPr>
          <w:t xml:space="preserve"> </w:t>
        </w:r>
      </w:ins>
    </w:p>
    <w:p w14:paraId="051AEE10" w14:textId="717DFA13" w:rsidR="00395BF1" w:rsidRPr="003227BD" w:rsidRDefault="00395BF1" w:rsidP="00C3740A">
      <w:pPr>
        <w:pStyle w:val="NO"/>
        <w:rPr>
          <w:lang w:eastAsia="en-US"/>
        </w:rPr>
      </w:pPr>
      <w:ins w:id="63" w:author="Intel_r01" w:date="2022-08-18T15:03:00Z">
        <w:r>
          <w:rPr>
            <w:lang w:eastAsia="en-US"/>
          </w:rPr>
          <w:t xml:space="preserve">NOTE: </w:t>
        </w:r>
      </w:ins>
      <w:ins w:id="64" w:author="Intel_r01" w:date="2022-08-18T15:04:00Z">
        <w:r w:rsidR="00080901">
          <w:rPr>
            <w:lang w:eastAsia="en-US"/>
          </w:rPr>
          <w:t xml:space="preserve">When ML model </w:t>
        </w:r>
        <w:r w:rsidR="003E2DB9">
          <w:rPr>
            <w:lang w:eastAsia="ko-KR"/>
          </w:rPr>
          <w:t xml:space="preserve">containing MTLF and NWDAF containing </w:t>
        </w:r>
        <w:proofErr w:type="spellStart"/>
        <w:r w:rsidR="003E2DB9">
          <w:rPr>
            <w:lang w:eastAsia="ko-KR"/>
          </w:rPr>
          <w:t>AnLF</w:t>
        </w:r>
        <w:proofErr w:type="spellEnd"/>
        <w:r w:rsidR="003E2DB9">
          <w:rPr>
            <w:lang w:eastAsia="ko-KR"/>
          </w:rPr>
          <w:t xml:space="preserve"> belong to different vendors, how the ML model privacy is supported </w:t>
        </w:r>
        <w:r w:rsidR="00775FE6">
          <w:rPr>
            <w:lang w:eastAsia="ko-KR"/>
          </w:rPr>
          <w:t xml:space="preserve">is in </w:t>
        </w:r>
      </w:ins>
      <w:ins w:id="65" w:author="Intel_r01" w:date="2022-08-18T15:28:00Z">
        <w:r w:rsidR="002316DD">
          <w:rPr>
            <w:lang w:eastAsia="ko-KR"/>
          </w:rPr>
          <w:t xml:space="preserve">scope of </w:t>
        </w:r>
      </w:ins>
      <w:ins w:id="66" w:author="Intel_r01" w:date="2022-08-18T15:04:00Z">
        <w:r w:rsidR="00775FE6">
          <w:rPr>
            <w:lang w:eastAsia="ko-KR"/>
          </w:rPr>
          <w:t>SA3.</w:t>
        </w:r>
      </w:ins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2EEF6" w14:textId="77777777" w:rsidR="00EC0C56" w:rsidRDefault="00EC0C56">
      <w:r>
        <w:separator/>
      </w:r>
    </w:p>
    <w:p w14:paraId="5E663BD1" w14:textId="77777777" w:rsidR="00EC0C56" w:rsidRDefault="00EC0C56"/>
  </w:endnote>
  <w:endnote w:type="continuationSeparator" w:id="0">
    <w:p w14:paraId="269BD52B" w14:textId="77777777" w:rsidR="00EC0C56" w:rsidRDefault="00EC0C56">
      <w:r>
        <w:continuationSeparator/>
      </w:r>
    </w:p>
    <w:p w14:paraId="434D9D2D" w14:textId="77777777" w:rsidR="00EC0C56" w:rsidRDefault="00EC0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3B877" w14:textId="77777777" w:rsidR="00EC0C56" w:rsidRDefault="00EC0C56">
      <w:r>
        <w:separator/>
      </w:r>
    </w:p>
    <w:p w14:paraId="4F785E02" w14:textId="77777777" w:rsidR="00EC0C56" w:rsidRDefault="00EC0C56"/>
  </w:footnote>
  <w:footnote w:type="continuationSeparator" w:id="0">
    <w:p w14:paraId="48E24363" w14:textId="77777777" w:rsidR="00EC0C56" w:rsidRDefault="00EC0C56">
      <w:r>
        <w:continuationSeparator/>
      </w:r>
    </w:p>
    <w:p w14:paraId="2B400C0D" w14:textId="77777777" w:rsidR="00EC0C56" w:rsidRDefault="00EC0C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01">
    <w15:presenceInfo w15:providerId="None" w15:userId="Intel_r01"/>
  </w15:person>
  <w15:person w15:author="xiaobo1">
    <w15:presenceInfo w15:providerId="None" w15:userId="xiaobo1"/>
  </w15:person>
  <w15:person w15:author="Megha Kedalagudde v1">
    <w15:presenceInfo w15:providerId="None" w15:userId="Megha Kedalagudd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884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D2B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4EB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1EE6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C6D09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0F8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C56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5A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F0B18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A7330-01CA-42DA-8D4A-9DD37DEE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xiaobo1</cp:lastModifiedBy>
  <cp:revision>10</cp:revision>
  <cp:lastPrinted>2014-09-10T09:04:00Z</cp:lastPrinted>
  <dcterms:created xsi:type="dcterms:W3CDTF">2022-08-19T09:49:00Z</dcterms:created>
  <dcterms:modified xsi:type="dcterms:W3CDTF">2022-08-19T09:55:00Z</dcterms:modified>
</cp:coreProperties>
</file>